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1A-38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5.15.1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1A-38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4:44:44Z"/>
          <w:rFonts w:hint="default" w:eastAsia="宋体"/>
          <w:color w:val="auto"/>
          <w:lang w:val="en-US" w:eastAsia="zh-CN"/>
        </w:rPr>
      </w:pPr>
      <w:ins w:id="1" w:author="ZTE_Wubin" w:date="2021-12-13T14:44:44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2-13T14:44:44Z">
        <w:r>
          <w:rPr>
            <w:color w:val="auto"/>
          </w:rPr>
          <w:tab/>
        </w:r>
      </w:ins>
      <w:ins w:id="3" w:author="ZTE_Wubin" w:date="2021-12-13T14:44:4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2-13T14:44:44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2-13T14:44:44Z">
        <w:r>
          <w:rPr>
            <w:color w:val="auto"/>
          </w:rPr>
          <w:t>DC_</w:t>
        </w:r>
      </w:ins>
      <w:ins w:id="6" w:author="ZTE_Wubin" w:date="2021-12-13T14:44:44Z">
        <w:r>
          <w:rPr>
            <w:rFonts w:hint="eastAsia" w:eastAsia="宋体"/>
            <w:color w:val="auto"/>
            <w:lang w:val="en-US" w:eastAsia="zh-CN"/>
          </w:rPr>
          <w:t>1-38</w:t>
        </w:r>
      </w:ins>
      <w:ins w:id="7" w:author="ZTE_Wubin" w:date="2021-12-13T14:44:44Z">
        <w:r>
          <w:rPr>
            <w:color w:val="auto"/>
          </w:rPr>
          <w:t>_n</w:t>
        </w:r>
        <w:bookmarkEnd w:id="6"/>
      </w:ins>
      <w:ins w:id="8" w:author="ZTE_Wubin" w:date="2021-12-13T14:44:4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1-12-13T14:44:44Z"/>
          <w:color w:val="auto"/>
        </w:rPr>
      </w:pPr>
      <w:ins w:id="10" w:author="ZTE_Wubin" w:date="2021-12-13T14:44:44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" w:date="2021-12-13T14:44:44Z">
        <w:r>
          <w:rPr>
            <w:color w:val="auto"/>
          </w:rPr>
          <w:t>.1</w:t>
        </w:r>
      </w:ins>
      <w:ins w:id="12" w:author="ZTE_Wubin" w:date="2021-12-13T14:44:44Z">
        <w:r>
          <w:rPr>
            <w:color w:val="auto"/>
          </w:rPr>
          <w:tab/>
        </w:r>
      </w:ins>
      <w:ins w:id="13" w:author="ZTE_Wubin" w:date="2021-12-13T14:44:44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4" w:author="ZTE_Wubin" w:date="2021-12-13T14:44:44Z"/>
          <w:color w:val="auto"/>
        </w:rPr>
      </w:pPr>
      <w:ins w:id="15" w:author="ZTE_Wubin" w:date="2021-12-13T14:44:44Z">
        <w:r>
          <w:rPr>
            <w:color w:val="auto"/>
          </w:rPr>
          <w:t xml:space="preserve">Table </w:t>
        </w:r>
      </w:ins>
      <w:ins w:id="16" w:author="ZTE_Wubin" w:date="2021-12-13T14:44:44Z">
        <w:r>
          <w:rPr>
            <w:rFonts w:hint="eastAsia" w:eastAsia="宋体"/>
            <w:color w:val="auto"/>
            <w:lang w:eastAsia="zh-CN"/>
          </w:rPr>
          <w:t>5.x</w:t>
        </w:r>
      </w:ins>
      <w:ins w:id="17" w:author="ZTE_Wubin" w:date="2021-12-13T14:44:44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42"/>
        <w:gridCol w:w="2746"/>
        <w:gridCol w:w="215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8" w:author="ZTE_Wubin" w:date="2021-12-13T14:44:44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9" w:author="ZTE_Wubin" w:date="2021-12-13T14:44:44Z"/>
                <w:color w:val="auto"/>
                <w:lang w:eastAsia="fi-FI"/>
              </w:rPr>
            </w:pPr>
            <w:ins w:id="20" w:author="ZTE_Wubin" w:date="2021-12-13T14:44:44Z">
              <w:r>
                <w:rPr>
                  <w:color w:val="auto"/>
                  <w:lang w:eastAsia="fi-FI"/>
                </w:rPr>
                <w:t>DC</w:t>
              </w:r>
            </w:ins>
            <w:ins w:id="21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2" w:author="ZTE_Wubin" w:date="2021-12-13T14:44:4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3" w:author="ZTE_Wubin" w:date="2021-12-13T14:44:44Z"/>
                <w:color w:val="auto"/>
                <w:lang w:eastAsia="fi-FI"/>
              </w:rPr>
            </w:pPr>
            <w:ins w:id="24" w:author="ZTE_Wubin" w:date="2021-12-13T14:44:44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5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26" w:author="ZTE_Wubin" w:date="2021-12-13T14:44:4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1-12-13T14:44:44Z"/>
                <w:rFonts w:hint="default" w:eastAsia="宋体"/>
                <w:color w:val="auto"/>
                <w:lang w:val="en-US" w:eastAsia="zh-CN"/>
              </w:rPr>
            </w:pPr>
            <w:ins w:id="28" w:author="ZTE_Wubin" w:date="2021-12-13T14:44:44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9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0" w:author="ZTE_Wubin" w:date="2021-12-13T14:44:4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1-12-13T14:44:44Z"/>
                <w:color w:val="auto"/>
                <w:lang w:eastAsia="fi-FI"/>
              </w:rPr>
            </w:pPr>
            <w:ins w:id="32" w:author="ZTE_Wubin" w:date="2021-12-13T14:44:44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4" w:author="ZTE_Wubin" w:date="2021-12-13T14:44:4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5" w:author="ZTE_Wubin" w:date="2021-12-13T14:44:44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36" w:author="ZTE_Wubin" w:date="2021-12-13T14:44:44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37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8" w:author="ZTE_Wubin" w:date="2021-12-13T14:44:4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1A-38</w:t>
              </w:r>
            </w:ins>
            <w:ins w:id="39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A_n</w:t>
              </w:r>
            </w:ins>
            <w:ins w:id="40" w:author="ZTE_Wubin" w:date="2021-12-13T14:44:4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</w:t>
              </w:r>
            </w:ins>
            <w:ins w:id="41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" w:author="ZTE_Wubin" w:date="2021-12-13T14:44:44Z"/>
                <w:rFonts w:hint="default" w:eastAsia="宋体"/>
                <w:color w:val="auto"/>
                <w:lang w:val="en-US" w:eastAsia="zh-CN"/>
              </w:rPr>
            </w:pPr>
            <w:ins w:id="43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>DC_1A_n78A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" w:author="ZTE_Wubin" w:date="2021-12-13T14:44:44Z"/>
                <w:rFonts w:hint="eastAsia" w:eastAsia="宋体"/>
                <w:color w:val="auto"/>
                <w:lang w:val="en-US" w:eastAsia="zh-CN"/>
              </w:rPr>
            </w:pPr>
            <w:ins w:id="45" w:author="ZTE_Wubin" w:date="2021-12-13T14:45:01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CA_</w:t>
              </w:r>
            </w:ins>
            <w:ins w:id="46" w:author="ZTE_Wubin" w:date="2021-12-13T14:44:4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1A-38</w:t>
              </w:r>
            </w:ins>
            <w:ins w:id="47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8" w:author="ZTE_Wubin" w:date="2021-12-13T14:44:44Z"/>
                <w:rFonts w:hint="eastAsia" w:eastAsia="宋体"/>
                <w:color w:val="auto"/>
                <w:lang w:val="en-US" w:eastAsia="zh-CN"/>
              </w:rPr>
            </w:pPr>
            <w:ins w:id="49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</w:t>
              </w:r>
            </w:ins>
            <w:ins w:id="50" w:author="ZTE_Wubin" w:date="2021-12-13T14:44:4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</w:t>
              </w:r>
            </w:ins>
            <w:ins w:id="51" w:author="ZTE_Wubin" w:date="2021-12-13T14:44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52" w:author="ZTE_Wubin" w:date="2021-12-13T14:44:44Z"/>
          <w:rFonts w:hint="default"/>
          <w:color w:val="auto"/>
          <w:lang w:val="en-US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3" w:author="ZTE_Wubin" w:date="2021-12-13T14:44:44Z"/>
          <w:rFonts w:cs="Arial"/>
          <w:color w:val="auto"/>
          <w:szCs w:val="28"/>
        </w:rPr>
      </w:pPr>
      <w:ins w:id="54" w:author="ZTE_Wubin" w:date="2021-12-13T14:44:44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55" w:author="ZTE_Wubin" w:date="2021-12-13T14:44:44Z">
        <w:r>
          <w:rPr>
            <w:color w:val="auto"/>
          </w:rPr>
          <w:t>.2</w:t>
        </w:r>
      </w:ins>
      <w:ins w:id="56" w:author="ZTE_Wubin" w:date="2021-12-13T14:44:44Z">
        <w:r>
          <w:rPr>
            <w:color w:val="auto"/>
          </w:rPr>
          <w:tab/>
        </w:r>
      </w:ins>
      <w:ins w:id="57" w:author="ZTE_Wubin" w:date="2021-12-13T14:44:44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58" w:author="ZTE_Wubin" w:date="2021-12-13T14:44:44Z"/>
          <w:color w:val="auto"/>
          <w:sz w:val="20"/>
          <w:szCs w:val="20"/>
        </w:rPr>
      </w:pPr>
      <w:ins w:id="59" w:author="ZTE_Wubin" w:date="2021-12-13T14:44:44Z">
        <w:r>
          <w:rPr>
            <w:color w:val="auto"/>
            <w:sz w:val="20"/>
            <w:szCs w:val="20"/>
          </w:rPr>
          <w:t>Co-existence analysis for DC_</w:t>
        </w:r>
      </w:ins>
      <w:ins w:id="60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61" w:author="ZTE_Wubin" w:date="2021-12-13T14:44:44Z">
        <w:r>
          <w:rPr>
            <w:color w:val="auto"/>
            <w:sz w:val="20"/>
            <w:szCs w:val="20"/>
          </w:rPr>
          <w:t>_n</w:t>
        </w:r>
      </w:ins>
      <w:ins w:id="62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63" w:author="ZTE_Wubin" w:date="2021-12-13T14:44:44Z">
        <w:r>
          <w:rPr>
            <w:color w:val="auto"/>
            <w:sz w:val="20"/>
            <w:szCs w:val="20"/>
          </w:rPr>
          <w:t xml:space="preserve"> UL</w:t>
        </w:r>
      </w:ins>
      <w:ins w:id="64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in </w:t>
        </w:r>
      </w:ins>
      <w:ins w:id="65" w:author="ZTE_Wubin" w:date="2021-12-13T14:44:44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66" w:author="ZTE_Wubin" w:date="2021-12-13T14:44:44Z">
        <w:r>
          <w:rPr>
            <w:color w:val="auto"/>
            <w:sz w:val="20"/>
            <w:szCs w:val="20"/>
          </w:rPr>
          <w:t xml:space="preserve"> </w:t>
        </w:r>
      </w:ins>
      <w:ins w:id="67" w:author="ZTE_Wubin" w:date="2021-12-13T14:44:44Z">
        <w:r>
          <w:rPr>
            <w:color w:val="auto"/>
            <w:sz w:val="20"/>
            <w:szCs w:val="20"/>
            <w:lang w:eastAsia="zh-TW"/>
          </w:rPr>
          <w:t xml:space="preserve">shows </w:t>
        </w:r>
      </w:ins>
      <w:ins w:id="68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IMD4 produce may fall into</w:t>
        </w:r>
      </w:ins>
      <w:ins w:id="69" w:author="ZTE_Wubin" w:date="2021-12-13T14:44:44Z">
        <w:r>
          <w:rPr>
            <w:color w:val="auto"/>
            <w:sz w:val="20"/>
            <w:szCs w:val="20"/>
          </w:rPr>
          <w:t xml:space="preserve"> </w:t>
        </w:r>
      </w:ins>
      <w:ins w:id="70" w:author="ZTE_Wubin" w:date="2021-12-13T14:45:1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LTE</w:t>
        </w:r>
      </w:ins>
      <w:ins w:id="71" w:author="ZTE_Wubin" w:date="2021-12-13T14:45:1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72" w:author="ZTE_Wubin" w:date="2021-12-13T14:44:44Z">
        <w:r>
          <w:rPr>
            <w:color w:val="auto"/>
            <w:sz w:val="20"/>
            <w:szCs w:val="20"/>
          </w:rPr>
          <w:t xml:space="preserve">Band </w:t>
        </w:r>
      </w:ins>
      <w:ins w:id="73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74" w:author="ZTE_Wubin" w:date="2021-12-13T14:44:44Z">
        <w:r>
          <w:rPr>
            <w:color w:val="auto"/>
            <w:sz w:val="20"/>
            <w:szCs w:val="20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5" w:author="ZTE_Wubin" w:date="2021-12-13T14:44:44Z"/>
          <w:rFonts w:cs="Arial"/>
          <w:color w:val="auto"/>
          <w:szCs w:val="28"/>
          <w:lang w:val="en-GB" w:eastAsia="en-US"/>
        </w:rPr>
      </w:pPr>
      <w:ins w:id="76" w:author="ZTE_Wubin" w:date="2021-12-13T14:44:44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77" w:author="ZTE_Wubin" w:date="2021-12-13T14:44:44Z">
        <w:r>
          <w:rPr>
            <w:color w:val="auto"/>
          </w:rPr>
          <w:t>.3</w:t>
        </w:r>
      </w:ins>
      <w:ins w:id="78" w:author="ZTE_Wubin" w:date="2021-12-13T14:44:44Z">
        <w:r>
          <w:rPr>
            <w:color w:val="auto"/>
          </w:rPr>
          <w:tab/>
        </w:r>
      </w:ins>
      <w:ins w:id="79" w:author="ZTE_Wubin" w:date="2021-12-13T14:44:44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80" w:author="ZTE_Wubin" w:date="2021-12-13T14:44:44Z"/>
          <w:rFonts w:hint="eastAsia" w:eastAsia="宋体"/>
          <w:color w:val="auto"/>
          <w:sz w:val="20"/>
          <w:szCs w:val="20"/>
          <w:lang w:val="en-US" w:eastAsia="zh-CN"/>
        </w:rPr>
      </w:pPr>
      <w:ins w:id="81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DC_1-38_n78, same </w:t>
        </w:r>
      </w:ins>
      <w:ins w:id="82" w:author="ZTE_Wubin" w:date="2021-12-13T14:44:44Z">
        <w:r>
          <w:rPr>
            <w:color w:val="auto"/>
            <w:sz w:val="20"/>
            <w:szCs w:val="20"/>
          </w:rPr>
          <w:sym w:font="Symbol" w:char="F044"/>
        </w:r>
      </w:ins>
      <w:ins w:id="83" w:author="ZTE_Wubin" w:date="2021-12-13T14:44:44Z">
        <w:r>
          <w:rPr>
            <w:color w:val="auto"/>
            <w:sz w:val="20"/>
            <w:szCs w:val="20"/>
          </w:rPr>
          <w:t>T</w:t>
        </w:r>
      </w:ins>
      <w:ins w:id="84" w:author="ZTE_Wubin" w:date="2021-12-13T14:44:44Z">
        <w:r>
          <w:rPr>
            <w:color w:val="auto"/>
            <w:sz w:val="20"/>
            <w:szCs w:val="20"/>
            <w:vertAlign w:val="subscript"/>
          </w:rPr>
          <w:t>IB,c</w:t>
        </w:r>
      </w:ins>
      <w:ins w:id="85" w:author="ZTE_Wubin" w:date="2021-12-13T14:44:44Z">
        <w:r>
          <w:rPr>
            <w:color w:val="auto"/>
            <w:sz w:val="20"/>
            <w:szCs w:val="20"/>
          </w:rPr>
          <w:t xml:space="preserve"> and </w:t>
        </w:r>
      </w:ins>
      <w:ins w:id="86" w:author="ZTE_Wubin" w:date="2021-12-13T14:44:44Z">
        <w:r>
          <w:rPr>
            <w:color w:val="auto"/>
            <w:sz w:val="20"/>
            <w:szCs w:val="20"/>
          </w:rPr>
          <w:sym w:font="Symbol" w:char="F044"/>
        </w:r>
      </w:ins>
      <w:ins w:id="87" w:author="ZTE_Wubin" w:date="2021-12-13T14:44:44Z">
        <w:r>
          <w:rPr>
            <w:color w:val="auto"/>
            <w:sz w:val="20"/>
            <w:szCs w:val="20"/>
          </w:rPr>
          <w:t>R</w:t>
        </w:r>
      </w:ins>
      <w:ins w:id="88" w:author="ZTE_Wubin" w:date="2021-12-13T14:44:44Z">
        <w:r>
          <w:rPr>
            <w:color w:val="auto"/>
            <w:sz w:val="20"/>
            <w:szCs w:val="20"/>
            <w:vertAlign w:val="subscript"/>
          </w:rPr>
          <w:t>IB,c</w:t>
        </w:r>
      </w:ins>
      <w:ins w:id="89" w:author="ZTE_Wubin" w:date="2021-12-13T14:44:44Z">
        <w:r>
          <w:rPr>
            <w:color w:val="auto"/>
            <w:sz w:val="20"/>
            <w:szCs w:val="20"/>
          </w:rPr>
          <w:t xml:space="preserve"> </w:t>
        </w:r>
      </w:ins>
      <w:ins w:id="90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values of DC_1_n38-n78 are reused which are given in the tables below.</w:t>
        </w:r>
      </w:ins>
    </w:p>
    <w:p>
      <w:pPr>
        <w:pStyle w:val="157"/>
        <w:rPr>
          <w:ins w:id="91" w:author="ZTE_Wubin" w:date="2021-12-13T14:44:44Z"/>
          <w:rFonts w:ascii="Arial" w:hAnsi="Arial" w:cs="Arial"/>
          <w:b/>
          <w:color w:val="auto"/>
        </w:rPr>
      </w:pPr>
      <w:ins w:id="92" w:author="ZTE_Wubin" w:date="2021-12-13T14:44:44Z">
        <w:r>
          <w:rPr>
            <w:color w:val="auto"/>
          </w:rPr>
          <w:t xml:space="preserve">Table </w:t>
        </w:r>
      </w:ins>
      <w:ins w:id="93" w:author="ZTE_Wubin" w:date="2021-12-13T14:44:44Z">
        <w:r>
          <w:rPr>
            <w:rFonts w:hint="eastAsia" w:eastAsia="宋体"/>
            <w:color w:val="auto"/>
            <w:lang w:eastAsia="zh-CN"/>
          </w:rPr>
          <w:t>5.x</w:t>
        </w:r>
      </w:ins>
      <w:ins w:id="94" w:author="ZTE_Wubin" w:date="2021-12-13T14:44:44Z">
        <w:r>
          <w:rPr>
            <w:color w:val="auto"/>
          </w:rPr>
          <w:t>.</w:t>
        </w:r>
      </w:ins>
      <w:ins w:id="95" w:author="ZTE_Wubin" w:date="2021-12-13T14:44:44Z">
        <w:r>
          <w:rPr>
            <w:rFonts w:cs="Arial"/>
            <w:color w:val="auto"/>
            <w:lang w:eastAsia="ja-JP"/>
          </w:rPr>
          <w:t>3</w:t>
        </w:r>
      </w:ins>
      <w:ins w:id="96" w:author="ZTE_Wubin" w:date="2021-12-13T14:44:44Z">
        <w:r>
          <w:rPr>
            <w:color w:val="auto"/>
          </w:rPr>
          <w:t>-1: ΔT</w:t>
        </w:r>
      </w:ins>
      <w:ins w:id="97" w:author="ZTE_Wubin" w:date="2021-12-13T14:44:44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98" w:author="ZTE_Wubin" w:date="2021-12-13T14:44:44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00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02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04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105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06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ZTE_Wubin" w:date="2021-12-13T14:44:44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1-12-13T14:44:44Z"/>
                <w:rFonts w:ascii="Arial" w:hAnsi="Arial"/>
                <w:color w:val="auto"/>
                <w:sz w:val="18"/>
              </w:rPr>
            </w:pPr>
            <w:ins w:id="109" w:author="ZTE_Wubin" w:date="2021-12-13T14:44:4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10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1-38</w:t>
              </w:r>
            </w:ins>
            <w:ins w:id="111" w:author="ZTE_Wubin" w:date="2021-12-13T14:44:4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</w:t>
              </w:r>
            </w:ins>
            <w:ins w:id="112" w:author="ZTE_Wubin" w:date="2021-12-13T14:44:4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3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12-13T14:44:4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15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1-12-13T14:44:4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17" w:author="ZTE_Wubin" w:date="2021-12-13T14:44:4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118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119" w:author="ZTE_Wubin" w:date="2021-12-13T14:44:44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0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1-12-13T14:44:4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2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1-12-13T14:44:4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24" w:author="ZTE_Wubin" w:date="2021-12-13T14:44:4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125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26" w:author="ZTE_Wubin" w:date="2021-12-13T14:44:44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7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1-12-13T14:44:44Z"/>
                <w:rFonts w:ascii="Arial" w:hAnsi="Arial" w:cs="Arial"/>
                <w:color w:val="auto"/>
                <w:sz w:val="18"/>
                <w:szCs w:val="18"/>
              </w:rPr>
            </w:pPr>
            <w:ins w:id="129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1-12-13T14:44:4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31" w:author="ZTE_Wubin" w:date="2021-12-13T14:44:4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132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133" w:author="ZTE_Wubin" w:date="2021-12-13T14:44:44Z"/>
          <w:color w:val="auto"/>
        </w:rPr>
      </w:pPr>
    </w:p>
    <w:p>
      <w:pPr>
        <w:keepNext/>
        <w:keepLines/>
        <w:spacing w:before="60"/>
        <w:jc w:val="center"/>
        <w:rPr>
          <w:ins w:id="134" w:author="ZTE_Wubin" w:date="2021-12-13T14:44:44Z"/>
          <w:rFonts w:ascii="Arial" w:hAnsi="Arial"/>
          <w:b/>
          <w:color w:val="auto"/>
        </w:rPr>
      </w:pPr>
      <w:ins w:id="135" w:author="ZTE_Wubin" w:date="2021-12-13T14:44:44Z">
        <w:r>
          <w:rPr>
            <w:rFonts w:ascii="Arial" w:hAnsi="Arial"/>
            <w:b/>
            <w:color w:val="auto"/>
          </w:rPr>
          <w:t xml:space="preserve">Table </w:t>
        </w:r>
      </w:ins>
      <w:ins w:id="136" w:author="ZTE_Wubin" w:date="2021-12-13T14:44:44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37" w:author="ZTE_Wubin" w:date="2021-12-13T14:44:44Z">
        <w:r>
          <w:rPr>
            <w:rFonts w:ascii="Arial" w:hAnsi="Arial"/>
            <w:b/>
            <w:color w:val="auto"/>
          </w:rPr>
          <w:t>.</w:t>
        </w:r>
      </w:ins>
      <w:ins w:id="138" w:author="ZTE_Wubin" w:date="2021-12-13T14:44:44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39" w:author="ZTE_Wubin" w:date="2021-12-13T14:44:44Z">
        <w:r>
          <w:rPr>
            <w:rFonts w:ascii="Arial" w:hAnsi="Arial"/>
            <w:b/>
            <w:color w:val="auto"/>
          </w:rPr>
          <w:t>-2: ΔR</w:t>
        </w:r>
      </w:ins>
      <w:ins w:id="140" w:author="ZTE_Wubin" w:date="2021-12-13T14:44:44Z">
        <w:r>
          <w:rPr>
            <w:rFonts w:ascii="Arial" w:hAnsi="Arial"/>
            <w:b/>
            <w:color w:val="auto"/>
            <w:vertAlign w:val="subscript"/>
          </w:rPr>
          <w:t>IB</w:t>
        </w:r>
      </w:ins>
      <w:ins w:id="141" w:author="ZTE_Wubin" w:date="2021-12-13T14:44:44Z">
        <w:r>
          <w:rPr>
            <w:rFonts w:hint="eastAsia" w:ascii="Arial" w:hAnsi="Arial" w:eastAsia="宋体"/>
            <w:b/>
            <w:color w:val="auto"/>
            <w:vertAlign w:val="subscript"/>
            <w:lang w:val="en-US"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42" w:author="ZTE_Wubin" w:date="2021-12-13T14:44:44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44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46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ZTE_Wubin" w:date="2021-12-13T14:44:44Z"/>
                <w:rFonts w:ascii="Arial" w:hAnsi="Arial"/>
                <w:b/>
                <w:color w:val="auto"/>
                <w:sz w:val="18"/>
              </w:rPr>
            </w:pPr>
            <w:ins w:id="148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149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50" w:author="ZTE_Wubin" w:date="2021-12-13T14:44:4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_Wubin" w:date="2021-12-13T14:44:44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ZTE_Wubin" w:date="2021-12-13T14:44:44Z"/>
                <w:rFonts w:ascii="Arial" w:hAnsi="Arial"/>
                <w:color w:val="auto"/>
                <w:sz w:val="18"/>
              </w:rPr>
            </w:pPr>
            <w:ins w:id="153" w:author="ZTE_Wubin" w:date="2021-12-13T14:44:4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54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1-38</w:t>
              </w:r>
            </w:ins>
            <w:ins w:id="155" w:author="ZTE_Wubin" w:date="2021-12-13T14:44:4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</w:t>
              </w:r>
            </w:ins>
            <w:ins w:id="156" w:author="ZTE_Wubin" w:date="2021-12-13T14:44:4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57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ZTE_Wubin" w:date="2021-12-13T14:44:4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59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ZTE_Wubin" w:date="2021-12-13T14:44:4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61" w:author="ZTE_Wubin" w:date="2021-12-13T14:44:4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" w:hRule="atLeast"/>
          <w:jc w:val="center"/>
          <w:ins w:id="162" w:author="ZTE_Wubin" w:date="2021-12-13T14:44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3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" w:author="ZTE_Wubin" w:date="2021-12-13T14:44:4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65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6" w:author="ZTE_Wubin" w:date="2021-12-13T14:44:4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67" w:author="ZTE_Wubin" w:date="2021-12-13T14:44:4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68" w:author="ZTE_Wubin" w:date="2021-12-13T14:44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9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" w:author="ZTE_Wubin" w:date="2021-12-13T14:44:4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71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" w:author="ZTE_Wubin" w:date="2021-12-13T14:44:4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73" w:author="ZTE_Wubin" w:date="2021-12-13T14:44:4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174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175" w:author="ZTE_Wubin" w:date="2021-12-13T14:44:44Z"/>
          <w:rFonts w:hint="eastAsia" w:eastAsia="宋体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6" w:author="ZTE_Wubin" w:date="2021-12-13T14:44:44Z"/>
          <w:color w:val="auto"/>
        </w:rPr>
      </w:pPr>
      <w:ins w:id="177" w:author="ZTE_Wubin" w:date="2021-12-13T14:44:44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78" w:author="ZTE_Wubin" w:date="2021-12-13T14:44:44Z">
        <w:r>
          <w:rPr>
            <w:color w:val="auto"/>
          </w:rPr>
          <w:t>.4</w:t>
        </w:r>
      </w:ins>
      <w:ins w:id="179" w:author="ZTE_Wubin" w:date="2021-12-13T14:44:44Z">
        <w:r>
          <w:rPr>
            <w:color w:val="auto"/>
          </w:rPr>
          <w:tab/>
        </w:r>
      </w:ins>
      <w:ins w:id="180" w:author="ZTE_Wubin" w:date="2021-12-13T14:44:44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81" w:author="ZTE_Wubin" w:date="2021-12-13T14:44:44Z"/>
        </w:rPr>
      </w:pPr>
      <w:ins w:id="182" w:author="ZTE_Wubin" w:date="2021-12-13T14:44:44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183" w:author="ZTE_Wubin" w:date="2021-12-13T14:44:44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184" w:author="ZTE_Wubin" w:date="2021-12-13T14:44:44Z">
        <w:r>
          <w:rPr>
            <w:sz w:val="20"/>
            <w:szCs w:val="20"/>
          </w:rPr>
          <w:t>6.</w:t>
        </w:r>
      </w:ins>
      <w:ins w:id="185" w:author="ZTE_Wubin" w:date="2021-12-13T14:44:44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186" w:author="ZTE_Wubin" w:date="2021-12-13T14:44:44Z">
        <w:r>
          <w:rPr>
            <w:sz w:val="20"/>
            <w:szCs w:val="20"/>
          </w:rPr>
          <w:t>.</w:t>
        </w:r>
      </w:ins>
      <w:ins w:id="187" w:author="ZTE_Wubin" w:date="2021-12-13T14:44:44Z">
        <w:r>
          <w:rPr>
            <w:sz w:val="20"/>
            <w:szCs w:val="20"/>
            <w:lang w:val="en-US"/>
          </w:rPr>
          <w:t>5</w:t>
        </w:r>
      </w:ins>
      <w:ins w:id="188" w:author="ZTE_Wubin" w:date="2021-12-13T14:44:44Z">
        <w:r>
          <w:rPr>
            <w:sz w:val="20"/>
            <w:szCs w:val="20"/>
          </w:rPr>
          <w:t>-</w:t>
        </w:r>
      </w:ins>
      <w:ins w:id="189" w:author="ZTE_Wubin" w:date="2021-12-13T14:44:44Z">
        <w:r>
          <w:rPr>
            <w:sz w:val="20"/>
            <w:szCs w:val="20"/>
            <w:lang w:val="en-US" w:eastAsia="zh-TW"/>
          </w:rPr>
          <w:t>1</w:t>
        </w:r>
      </w:ins>
      <w:ins w:id="190" w:author="ZTE_Wubin" w:date="2021-12-13T14:44:44Z">
        <w:r>
          <w:rPr>
            <w:rFonts w:hint="eastAsia" w:eastAsia="宋体"/>
            <w:sz w:val="20"/>
            <w:szCs w:val="20"/>
            <w:lang w:val="en-US" w:eastAsia="zh-CN"/>
          </w:rPr>
          <w:t xml:space="preserve">, where same MSD values as </w:t>
        </w:r>
      </w:ins>
      <w:ins w:id="191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DC_1_n38-n78 with UL configuration of </w:t>
        </w:r>
      </w:ins>
      <w:ins w:id="192" w:author="ZTE_Wubin" w:date="2021-12-13T14:44:44Z">
        <w:r>
          <w:rPr>
            <w:color w:val="auto"/>
            <w:sz w:val="20"/>
            <w:szCs w:val="20"/>
          </w:rPr>
          <w:t>DC_</w:t>
        </w:r>
      </w:ins>
      <w:ins w:id="193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194" w:author="ZTE_Wubin" w:date="2021-12-13T14:44:44Z">
        <w:r>
          <w:rPr>
            <w:color w:val="auto"/>
            <w:sz w:val="20"/>
            <w:szCs w:val="20"/>
          </w:rPr>
          <w:t>_n</w:t>
        </w:r>
      </w:ins>
      <w:ins w:id="195" w:author="ZTE_Wubin" w:date="2021-12-13T14:44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 are reused </w:t>
        </w:r>
      </w:ins>
      <w:ins w:id="196" w:author="ZTE_Wubin" w:date="2021-12-13T14:44:44Z">
        <w:r>
          <w:rPr>
            <w:sz w:val="20"/>
            <w:szCs w:val="20"/>
            <w:lang w:eastAsia="ja-JP"/>
          </w:rPr>
          <w:t xml:space="preserve">. </w:t>
        </w:r>
      </w:ins>
      <w:ins w:id="197" w:author="ZTE_Wubin" w:date="2021-12-13T14:44:44Z">
        <w:r>
          <w:rPr>
            <w:rFonts w:cs="Arial"/>
            <w:lang w:eastAsia="ja-JP"/>
          </w:rPr>
          <w:t xml:space="preserve"> </w:t>
        </w:r>
      </w:ins>
    </w:p>
    <w:p>
      <w:pPr>
        <w:pStyle w:val="157"/>
        <w:rPr>
          <w:ins w:id="198" w:author="ZTE_Wubin" w:date="2021-12-13T14:44:44Z"/>
          <w:color w:val="auto"/>
          <w:sz w:val="20"/>
          <w:szCs w:val="20"/>
        </w:rPr>
      </w:pPr>
      <w:ins w:id="199" w:author="ZTE_Wubin" w:date="2021-12-13T14:44:44Z">
        <w:r>
          <w:rPr>
            <w:color w:val="auto"/>
            <w:sz w:val="20"/>
            <w:szCs w:val="20"/>
          </w:rPr>
          <w:t>Table 6.</w:t>
        </w:r>
      </w:ins>
      <w:ins w:id="200" w:author="ZTE_Wubin" w:date="2021-12-13T14:44:44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201" w:author="ZTE_Wubin" w:date="2021-12-13T14:44:44Z">
        <w:r>
          <w:rPr>
            <w:color w:val="auto"/>
            <w:sz w:val="20"/>
            <w:szCs w:val="20"/>
          </w:rPr>
          <w:t>.</w:t>
        </w:r>
      </w:ins>
      <w:ins w:id="202" w:author="ZTE_Wubin" w:date="2021-12-13T14:44:44Z">
        <w:r>
          <w:rPr>
            <w:color w:val="auto"/>
            <w:sz w:val="20"/>
            <w:szCs w:val="20"/>
            <w:lang w:val="en-US"/>
          </w:rPr>
          <w:t>5</w:t>
        </w:r>
      </w:ins>
      <w:ins w:id="203" w:author="ZTE_Wubin" w:date="2021-12-13T14:44:44Z">
        <w:r>
          <w:rPr>
            <w:color w:val="auto"/>
            <w:sz w:val="20"/>
            <w:szCs w:val="20"/>
          </w:rPr>
          <w:t>-</w:t>
        </w:r>
      </w:ins>
      <w:ins w:id="204" w:author="ZTE_Wubin" w:date="2021-12-13T14:44:44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205" w:author="ZTE_Wubin" w:date="2021-12-13T14:44:44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848"/>
        <w:gridCol w:w="1040"/>
        <w:gridCol w:w="762"/>
        <w:gridCol w:w="599"/>
        <w:gridCol w:w="1040"/>
        <w:gridCol w:w="630"/>
        <w:gridCol w:w="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06" w:author="ZTE_Wubin" w:date="2021-12-13T14:44:44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7" w:author="ZTE_Wubin" w:date="2021-12-13T14:44:44Z"/>
                <w:color w:val="auto"/>
              </w:rPr>
            </w:pPr>
            <w:ins w:id="208" w:author="ZTE_Wubin" w:date="2021-12-13T14:44:44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rPr>
                <w:ins w:id="209" w:author="ZTE_Wubin" w:date="2021-12-13T14:44:44Z"/>
                <w:color w:val="auto"/>
              </w:rPr>
            </w:pPr>
            <w:ins w:id="210" w:author="ZTE_Wubin" w:date="2021-12-13T14:44:44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11" w:author="ZTE_Wubin" w:date="2021-12-13T14:44:44Z"/>
                <w:color w:val="auto"/>
              </w:rPr>
            </w:pPr>
            <w:ins w:id="212" w:author="ZTE_Wubin" w:date="2021-12-13T14:44:44Z">
              <w:r>
                <w:rPr>
                  <w:color w:val="auto"/>
                </w:rPr>
                <w:t xml:space="preserve">EUTRA or </w:t>
              </w:r>
            </w:ins>
            <w:ins w:id="213" w:author="ZTE_Wubin" w:date="2021-12-13T14:44:44Z">
              <w:r>
                <w:rPr>
                  <w:color w:val="auto"/>
                  <w:lang w:eastAsia="ja-JP"/>
                </w:rPr>
                <w:t>NR</w:t>
              </w:r>
            </w:ins>
            <w:ins w:id="214" w:author="ZTE_Wubin" w:date="2021-12-13T14:44:44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15" w:author="ZTE_Wubin" w:date="2021-12-13T14:44:44Z"/>
                <w:color w:val="auto"/>
              </w:rPr>
            </w:pPr>
            <w:ins w:id="216" w:author="ZTE_Wubin" w:date="2021-12-13T14:44:44Z">
              <w:r>
                <w:rPr>
                  <w:color w:val="auto"/>
                </w:rPr>
                <w:t>UL F</w:t>
              </w:r>
            </w:ins>
            <w:ins w:id="217" w:author="ZTE_Wubin" w:date="2021-12-13T14:44:44Z">
              <w:r>
                <w:rPr>
                  <w:color w:val="auto"/>
                  <w:vertAlign w:val="subscript"/>
                </w:rPr>
                <w:t>c</w:t>
              </w:r>
            </w:ins>
            <w:ins w:id="218" w:author="ZTE_Wubin" w:date="2021-12-13T14:44:44Z">
              <w:r>
                <w:rPr>
                  <w:color w:val="auto"/>
                </w:rPr>
                <w:t xml:space="preserve"> </w:t>
              </w:r>
            </w:ins>
            <w:ins w:id="219" w:author="ZTE_Wubin" w:date="2021-12-13T14:44:44Z">
              <w:r>
                <w:rPr>
                  <w:color w:val="auto"/>
                </w:rPr>
                <w:br w:type="textWrapping"/>
              </w:r>
            </w:ins>
            <w:ins w:id="220" w:author="ZTE_Wubin" w:date="2021-12-13T14:44:44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1" w:author="ZTE_Wubin" w:date="2021-12-13T14:44:44Z"/>
                <w:color w:val="auto"/>
              </w:rPr>
            </w:pPr>
            <w:ins w:id="222" w:author="ZTE_Wubin" w:date="2021-12-13T14:44:44Z">
              <w:r>
                <w:rPr>
                  <w:color w:val="auto"/>
                </w:rPr>
                <w:t xml:space="preserve">UL/DL BW </w:t>
              </w:r>
            </w:ins>
            <w:ins w:id="223" w:author="ZTE_Wubin" w:date="2021-12-13T14:44:44Z">
              <w:r>
                <w:rPr>
                  <w:color w:val="auto"/>
                </w:rPr>
                <w:br w:type="textWrapping"/>
              </w:r>
            </w:ins>
            <w:ins w:id="224" w:author="ZTE_Wubin" w:date="2021-12-13T14:44:44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5" w:author="ZTE_Wubin" w:date="2021-12-13T14:44:44Z"/>
                <w:color w:val="auto"/>
              </w:rPr>
            </w:pPr>
            <w:ins w:id="226" w:author="ZTE_Wubin" w:date="2021-12-13T14:44:44Z">
              <w:r>
                <w:rPr>
                  <w:color w:val="auto"/>
                </w:rPr>
                <w:t xml:space="preserve">UL </w:t>
              </w:r>
            </w:ins>
            <w:ins w:id="227" w:author="ZTE_Wubin" w:date="2021-12-13T14:44:44Z">
              <w:r>
                <w:rPr>
                  <w:color w:val="auto"/>
                </w:rPr>
                <w:br w:type="textWrapping"/>
              </w:r>
            </w:ins>
            <w:ins w:id="228" w:author="ZTE_Wubin" w:date="2021-12-13T14:44:44Z">
              <w:r>
                <w:rPr>
                  <w:color w:val="auto"/>
                </w:rPr>
                <w:t>L</w:t>
              </w:r>
            </w:ins>
            <w:ins w:id="229" w:author="ZTE_Wubin" w:date="2021-12-13T14:44:44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30" w:author="ZTE_Wubin" w:date="2021-12-13T14:44:44Z"/>
                <w:color w:val="auto"/>
              </w:rPr>
            </w:pPr>
            <w:ins w:id="231" w:author="ZTE_Wubin" w:date="2021-12-13T14:44:44Z">
              <w:r>
                <w:rPr>
                  <w:color w:val="auto"/>
                </w:rPr>
                <w:t>DL F</w:t>
              </w:r>
            </w:ins>
            <w:ins w:id="232" w:author="ZTE_Wubin" w:date="2021-12-13T14:44:44Z">
              <w:r>
                <w:rPr>
                  <w:color w:val="auto"/>
                  <w:vertAlign w:val="subscript"/>
                </w:rPr>
                <w:t>c</w:t>
              </w:r>
            </w:ins>
            <w:ins w:id="233" w:author="ZTE_Wubin" w:date="2021-12-13T14:44:44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34" w:author="ZTE_Wubin" w:date="2021-12-13T14:44:44Z"/>
                <w:color w:val="auto"/>
              </w:rPr>
            </w:pPr>
            <w:ins w:id="235" w:author="ZTE_Wubin" w:date="2021-12-13T14:44:44Z">
              <w:r>
                <w:rPr>
                  <w:color w:val="auto"/>
                </w:rPr>
                <w:t xml:space="preserve">MSD </w:t>
              </w:r>
            </w:ins>
            <w:ins w:id="236" w:author="ZTE_Wubin" w:date="2021-12-13T14:44:44Z">
              <w:r>
                <w:rPr>
                  <w:color w:val="auto"/>
                </w:rPr>
                <w:br w:type="textWrapping"/>
              </w:r>
            </w:ins>
            <w:ins w:id="237" w:author="ZTE_Wubin" w:date="2021-12-13T14:44:44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38" w:author="ZTE_Wubin" w:date="2021-12-13T14:44:44Z"/>
                <w:color w:val="auto"/>
              </w:rPr>
            </w:pPr>
            <w:ins w:id="239" w:author="ZTE_Wubin" w:date="2021-12-13T14:44:44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240" w:author="ZTE_Wubin" w:date="2021-12-13T14:44:44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41" w:author="ZTE_Wubin" w:date="2021-12-13T14:44:44Z"/>
                <w:rFonts w:hint="default"/>
                <w:color w:val="auto"/>
                <w:lang w:val="en-US" w:eastAsia="zh-TW"/>
              </w:rPr>
            </w:pPr>
            <w:ins w:id="242" w:author="ZTE_Wubin" w:date="2021-12-13T14:44:4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43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44" w:author="ZTE_Wubin" w:date="2021-12-13T14:44:4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A-</w:t>
              </w:r>
            </w:ins>
            <w:ins w:id="245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46" w:author="ZTE_Wubin" w:date="2021-12-13T14:44:4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A_</w:t>
              </w:r>
            </w:ins>
            <w:ins w:id="247" w:author="ZTE_Wubin" w:date="2021-12-13T14:44:4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48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249" w:author="ZTE_Wubin" w:date="2021-12-13T14:44:44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0" w:author="ZTE_Wubin" w:date="2021-12-13T14:44:44Z"/>
                <w:rFonts w:hint="eastAsia" w:eastAsia="宋体"/>
                <w:color w:val="auto"/>
                <w:lang w:eastAsia="zh-CN"/>
              </w:rPr>
            </w:pPr>
            <w:ins w:id="251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52" w:author="ZTE_Wubin" w:date="2021-12-13T14:44:44Z"/>
                <w:rFonts w:hint="eastAsia" w:eastAsia="宋体"/>
                <w:color w:val="auto"/>
                <w:lang w:val="en-US" w:eastAsia="zh-CN"/>
              </w:rPr>
            </w:pPr>
            <w:ins w:id="253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1</w:t>
              </w:r>
            </w:ins>
            <w:ins w:id="254" w:author="ZTE_Wubin" w:date="2021-12-13T14:44:44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9</w:t>
              </w:r>
            </w:ins>
            <w:ins w:id="255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7</w:t>
              </w:r>
            </w:ins>
            <w:ins w:id="256" w:author="ZTE_Wubin" w:date="2021-12-13T14:44:44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57" w:author="ZTE_Wubin" w:date="2021-12-13T14:44:44Z"/>
                <w:color w:val="auto"/>
                <w:lang w:eastAsia="zh-TW"/>
              </w:rPr>
            </w:pPr>
            <w:ins w:id="258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59" w:author="ZTE_Wubin" w:date="2021-12-13T14:44:44Z"/>
                <w:color w:val="auto"/>
                <w:lang w:eastAsia="zh-TW"/>
              </w:rPr>
            </w:pPr>
            <w:ins w:id="260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61" w:author="ZTE_Wubin" w:date="2021-12-13T14:44:44Z"/>
                <w:rFonts w:hint="default"/>
                <w:color w:val="auto"/>
                <w:lang w:val="en-US" w:eastAsia="zh-TW"/>
              </w:rPr>
            </w:pPr>
            <w:ins w:id="262" w:author="ZTE_Wubin" w:date="2021-12-13T14:44:4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2160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63" w:author="ZTE_Wubin" w:date="2021-12-13T14:44:44Z"/>
                <w:color w:val="auto"/>
                <w:lang w:eastAsia="zh-TW"/>
              </w:rPr>
            </w:pPr>
            <w:ins w:id="264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5" w:author="ZTE_Wubin" w:date="2021-12-13T14:44:44Z"/>
                <w:color w:val="auto"/>
                <w:lang w:eastAsia="zh-TW"/>
              </w:rPr>
            </w:pPr>
            <w:ins w:id="266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  <w:ins w:id="267" w:author="ZTE_Wubin" w:date="2021-12-13T14:44:44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68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9" w:author="ZTE_Wubin" w:date="2021-12-13T14:44:44Z"/>
                <w:color w:val="auto"/>
                <w:lang w:eastAsia="zh-TW"/>
              </w:rPr>
            </w:pPr>
            <w:ins w:id="270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71" w:author="ZTE_Wubin" w:date="2021-12-13T14:44:44Z"/>
                <w:rFonts w:hint="default"/>
                <w:color w:val="auto"/>
                <w:lang w:val="en-US" w:eastAsia="zh-TW"/>
              </w:rPr>
            </w:pPr>
            <w:ins w:id="272" w:author="ZTE_Wubin" w:date="2021-12-13T14:44:4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2590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73" w:author="ZTE_Wubin" w:date="2021-12-13T14:44:44Z"/>
                <w:color w:val="auto"/>
                <w:lang w:eastAsia="zh-TW"/>
              </w:rPr>
            </w:pPr>
            <w:ins w:id="274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75" w:author="ZTE_Wubin" w:date="2021-12-13T14:44:44Z"/>
                <w:color w:val="auto"/>
                <w:lang w:eastAsia="zh-TW"/>
              </w:rPr>
            </w:pPr>
            <w:ins w:id="276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77" w:author="ZTE_Wubin" w:date="2021-12-13T14:44:44Z"/>
                <w:color w:val="auto"/>
                <w:lang w:eastAsia="zh-TW"/>
              </w:rPr>
            </w:pPr>
            <w:ins w:id="278" w:author="ZTE_Wubin" w:date="2021-12-13T14:44:4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2590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79" w:author="ZTE_Wubin" w:date="2021-12-13T14:44:44Z"/>
                <w:rFonts w:hint="default" w:eastAsia="宋体"/>
                <w:color w:val="auto"/>
                <w:lang w:val="en-US" w:eastAsia="zh-CN"/>
              </w:rPr>
            </w:pPr>
            <w:ins w:id="280" w:author="ZTE_Wubin" w:date="2021-12-13T14:44:44Z">
              <w:r>
                <w:rPr>
                  <w:rFonts w:hint="eastAsia" w:eastAsia="宋体"/>
                  <w:color w:val="auto"/>
                  <w:lang w:val="en-US" w:eastAsia="zh-CN"/>
                </w:rPr>
                <w:t>12.7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1" w:author="ZTE_Wubin" w:date="2021-12-13T14:44:44Z"/>
                <w:color w:val="auto"/>
                <w:lang w:eastAsia="zh-TW"/>
              </w:rPr>
            </w:pPr>
            <w:ins w:id="282" w:author="ZTE_Wubin" w:date="2021-12-13T14:44:44Z">
              <w:r>
                <w:rPr>
                  <w:rFonts w:cs="Arial"/>
                  <w:color w:val="auto"/>
                  <w:kern w:val="2"/>
                  <w:szCs w:val="24"/>
                  <w:lang w:eastAsia="ja-JP"/>
                </w:rPr>
                <w:t>IMD</w:t>
              </w:r>
            </w:ins>
            <w:ins w:id="283" w:author="ZTE_Wubin" w:date="2021-12-13T14:44:44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4" w:author="ZTE_Wubin" w:date="2021-12-13T14:44:44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5" w:author="ZTE_Wubin" w:date="2021-12-13T14:44:44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6" w:author="ZTE_Wubin" w:date="2021-12-13T14:44:44Z"/>
                <w:color w:val="auto"/>
                <w:lang w:val="en-US" w:eastAsia="zh-TW"/>
              </w:rPr>
            </w:pPr>
            <w:ins w:id="287" w:author="ZTE_Wubin" w:date="2021-12-13T14:44:44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8" w:author="ZTE_Wubin" w:date="2021-12-13T14:44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89" w:author="ZTE_Wubin" w:date="2021-12-13T14:44:44Z"/>
                <w:rFonts w:hint="default" w:cs="Arial"/>
                <w:color w:val="auto"/>
                <w:lang w:val="en-US"/>
              </w:rPr>
            </w:pPr>
            <w:ins w:id="290" w:author="ZTE_Wubin" w:date="2021-12-13T14:44:4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291" w:author="ZTE_Wubin" w:date="2021-12-13T14:44:4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320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92" w:author="ZTE_Wubin" w:date="2021-12-13T14:44:44Z"/>
                <w:rFonts w:cs="Arial"/>
                <w:color w:val="auto"/>
              </w:rPr>
            </w:pPr>
            <w:ins w:id="293" w:author="ZTE_Wubin" w:date="2021-12-13T14:44:4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94" w:author="ZTE_Wubin" w:date="2021-12-13T14:44:44Z"/>
                <w:rFonts w:cs="Arial"/>
                <w:color w:val="auto"/>
              </w:rPr>
            </w:pPr>
            <w:ins w:id="295" w:author="ZTE_Wubin" w:date="2021-12-13T14:44:4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96" w:author="ZTE_Wubin" w:date="2021-12-13T14:44:44Z"/>
                <w:rFonts w:eastAsia="Times New Roman"/>
                <w:color w:val="auto"/>
              </w:rPr>
            </w:pPr>
            <w:ins w:id="297" w:author="ZTE_Wubin" w:date="2021-12-13T14:44:44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298" w:author="ZTE_Wubin" w:date="2021-12-13T14:44:4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320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299" w:author="ZTE_Wubin" w:date="2021-12-13T14:44:44Z"/>
                <w:color w:val="auto"/>
                <w:lang w:eastAsia="zh-TW"/>
              </w:rPr>
            </w:pPr>
            <w:ins w:id="300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01" w:author="ZTE_Wubin" w:date="2021-12-13T14:44:44Z"/>
                <w:color w:val="auto"/>
                <w:lang w:eastAsia="zh-TW"/>
              </w:rPr>
            </w:pPr>
            <w:ins w:id="302" w:author="ZTE_Wubin" w:date="2021-12-13T14:44:44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275D95"/>
    <w:rsid w:val="04523CE4"/>
    <w:rsid w:val="045862CA"/>
    <w:rsid w:val="046B5396"/>
    <w:rsid w:val="047A2EAB"/>
    <w:rsid w:val="04954184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640D62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46A5E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C90E7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327AC2"/>
    <w:rsid w:val="12471E32"/>
    <w:rsid w:val="124A1819"/>
    <w:rsid w:val="124D773B"/>
    <w:rsid w:val="12517EFE"/>
    <w:rsid w:val="126167F9"/>
    <w:rsid w:val="128E3FEF"/>
    <w:rsid w:val="12C1294C"/>
    <w:rsid w:val="12C6266E"/>
    <w:rsid w:val="13131FEF"/>
    <w:rsid w:val="131A51A9"/>
    <w:rsid w:val="131D44CC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2D1432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3A1C08"/>
    <w:rsid w:val="194437E0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D52B10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15A6E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0C8D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49C6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B274D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862338"/>
    <w:rsid w:val="25893C14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6709C5"/>
    <w:rsid w:val="277E6284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C5BD0"/>
    <w:rsid w:val="287E015C"/>
    <w:rsid w:val="287F1F00"/>
    <w:rsid w:val="288E5A59"/>
    <w:rsid w:val="28C0539C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7874E5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51ED7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256870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3F2E0C"/>
    <w:rsid w:val="324D685D"/>
    <w:rsid w:val="32630EC2"/>
    <w:rsid w:val="327F2A46"/>
    <w:rsid w:val="327F7691"/>
    <w:rsid w:val="329555AB"/>
    <w:rsid w:val="32B0050B"/>
    <w:rsid w:val="32B9548C"/>
    <w:rsid w:val="32C44E2E"/>
    <w:rsid w:val="32DE1EEF"/>
    <w:rsid w:val="331A0CC7"/>
    <w:rsid w:val="33354322"/>
    <w:rsid w:val="338031A5"/>
    <w:rsid w:val="339307A2"/>
    <w:rsid w:val="339456CA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247659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3573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1039D9"/>
    <w:rsid w:val="3920696A"/>
    <w:rsid w:val="393A2F9C"/>
    <w:rsid w:val="39565449"/>
    <w:rsid w:val="39BF74EB"/>
    <w:rsid w:val="39DB5A77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6D3CE5"/>
    <w:rsid w:val="3A73062E"/>
    <w:rsid w:val="3A731090"/>
    <w:rsid w:val="3AA33175"/>
    <w:rsid w:val="3ACA6A81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7275AC"/>
    <w:rsid w:val="3E84271F"/>
    <w:rsid w:val="3E982662"/>
    <w:rsid w:val="3EAA1047"/>
    <w:rsid w:val="3EAB370D"/>
    <w:rsid w:val="3EBF0005"/>
    <w:rsid w:val="3ED51AC6"/>
    <w:rsid w:val="3EFF3386"/>
    <w:rsid w:val="3F2201E1"/>
    <w:rsid w:val="3F494EDE"/>
    <w:rsid w:val="3F647006"/>
    <w:rsid w:val="3FA21AAC"/>
    <w:rsid w:val="3FA41308"/>
    <w:rsid w:val="3FB0049E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73E02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10377"/>
    <w:rsid w:val="4AEE41B5"/>
    <w:rsid w:val="4AF33A2B"/>
    <w:rsid w:val="4AF72DF5"/>
    <w:rsid w:val="4B320613"/>
    <w:rsid w:val="4B533BA7"/>
    <w:rsid w:val="4B725B3C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C2754"/>
    <w:rsid w:val="4EC11740"/>
    <w:rsid w:val="4EC4254B"/>
    <w:rsid w:val="4ECD2C07"/>
    <w:rsid w:val="4EE227C4"/>
    <w:rsid w:val="4EE47D2F"/>
    <w:rsid w:val="4F257BBA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970CB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06487"/>
    <w:rsid w:val="57616078"/>
    <w:rsid w:val="5790546F"/>
    <w:rsid w:val="57B57552"/>
    <w:rsid w:val="57D145E5"/>
    <w:rsid w:val="57EA44D3"/>
    <w:rsid w:val="57ED7938"/>
    <w:rsid w:val="57F35534"/>
    <w:rsid w:val="58103DEF"/>
    <w:rsid w:val="582832EA"/>
    <w:rsid w:val="583C1933"/>
    <w:rsid w:val="585353A5"/>
    <w:rsid w:val="586632CE"/>
    <w:rsid w:val="587454D1"/>
    <w:rsid w:val="58A23C06"/>
    <w:rsid w:val="58A72693"/>
    <w:rsid w:val="58A90B36"/>
    <w:rsid w:val="58E8319E"/>
    <w:rsid w:val="59040F4C"/>
    <w:rsid w:val="5937759D"/>
    <w:rsid w:val="59446AD8"/>
    <w:rsid w:val="59617F2E"/>
    <w:rsid w:val="59933CC5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9252C9"/>
    <w:rsid w:val="5CB3218A"/>
    <w:rsid w:val="5CB7672F"/>
    <w:rsid w:val="5CD04508"/>
    <w:rsid w:val="5CE811FD"/>
    <w:rsid w:val="5CE967A6"/>
    <w:rsid w:val="5D333B54"/>
    <w:rsid w:val="5D3B2487"/>
    <w:rsid w:val="5D49765E"/>
    <w:rsid w:val="5D934CB9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252B22"/>
    <w:rsid w:val="603056C1"/>
    <w:rsid w:val="60397B67"/>
    <w:rsid w:val="603C4C48"/>
    <w:rsid w:val="605C2608"/>
    <w:rsid w:val="60703D0B"/>
    <w:rsid w:val="608A0914"/>
    <w:rsid w:val="609B2D56"/>
    <w:rsid w:val="60BB2066"/>
    <w:rsid w:val="60EA0B47"/>
    <w:rsid w:val="60EA44B6"/>
    <w:rsid w:val="611500EE"/>
    <w:rsid w:val="612F14FB"/>
    <w:rsid w:val="61312810"/>
    <w:rsid w:val="614728E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14A84"/>
    <w:rsid w:val="63085C74"/>
    <w:rsid w:val="630C1F05"/>
    <w:rsid w:val="631C1FEF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2F4EC8"/>
    <w:rsid w:val="66486650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286D1B"/>
    <w:rsid w:val="69444F27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C76C59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011B4C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0D75452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777A0B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E75D65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56245"/>
    <w:rsid w:val="77C3294D"/>
    <w:rsid w:val="77DD430B"/>
    <w:rsid w:val="780F037F"/>
    <w:rsid w:val="78795438"/>
    <w:rsid w:val="787F55D3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A90445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403BD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2022-01-10T13:06:07Z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